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1CE574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1068C5"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1068C5">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068C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1068C5">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D01A8D">
              <w:rPr>
                <w:noProof/>
              </w:rPr>
              <w:t>4</w:t>
            </w:r>
            <w:r w:rsidR="004D6E4D">
              <w:rPr>
                <w:noProof/>
              </w:rPr>
              <w:t>-</w:t>
            </w:r>
            <w:r w:rsidR="00D01A8D">
              <w:rPr>
                <w:noProof/>
              </w:rPr>
              <w:t>0</w:t>
            </w:r>
            <w:bookmarkStart w:id="1" w:name="_GoBack"/>
            <w:bookmarkEnd w:id="1"/>
            <w:r w:rsidR="00135B04">
              <w:rPr>
                <w:noProof/>
              </w:rPr>
              <w:t>1</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068C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5EE42FB4" w:rsidR="00DC0491" w:rsidRDefault="00480C93" w:rsidP="006567FD">
            <w:pPr>
              <w:pStyle w:val="CRCoverPage"/>
              <w:spacing w:after="0"/>
              <w:ind w:left="100"/>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7306E81A" w14:textId="6B0313DF" w:rsidR="006567FD" w:rsidRDefault="006567FD" w:rsidP="006567FD">
            <w:pPr>
              <w:pStyle w:val="CRCoverPage"/>
              <w:spacing w:after="0"/>
              <w:ind w:left="100"/>
              <w:rPr>
                <w:lang w:eastAsia="zh-CN"/>
              </w:rPr>
            </w:pPr>
          </w:p>
          <w:p w14:paraId="701E3789" w14:textId="298BC252" w:rsidR="006567FD" w:rsidRPr="00B05116" w:rsidRDefault="000C6B5A" w:rsidP="006567FD">
            <w:pPr>
              <w:pStyle w:val="CRCoverPage"/>
              <w:spacing w:after="0"/>
              <w:ind w:left="100"/>
              <w:rPr>
                <w:lang w:eastAsia="zh-CN"/>
              </w:rPr>
            </w:pPr>
            <w:r>
              <w:rPr>
                <w:rFonts w:hint="eastAsia"/>
                <w:lang w:eastAsia="zh-CN"/>
              </w:rPr>
              <w:t>B</w:t>
            </w:r>
            <w:r>
              <w:rPr>
                <w:lang w:eastAsia="zh-CN"/>
              </w:rPr>
              <w:t xml:space="preserve">ut now in the current specification, </w:t>
            </w:r>
            <w:r w:rsidR="00913E2E">
              <w:rPr>
                <w:lang w:eastAsia="zh-CN"/>
              </w:rPr>
              <w:t xml:space="preserve">the PLMN changes is included in event, but whether the </w:t>
            </w:r>
            <w:r w:rsidR="00913E2E">
              <w:t xml:space="preserve">HR-SBO is possible is not included.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9470" w:rsidR="008C14E7" w:rsidRPr="00987349" w:rsidRDefault="00985D32" w:rsidP="003A3669">
            <w:pPr>
              <w:pStyle w:val="CRCoverPage"/>
              <w:spacing w:after="0"/>
              <w:ind w:left="100"/>
              <w:rPr>
                <w:noProof/>
                <w:lang w:eastAsia="zh-CN"/>
              </w:rPr>
            </w:pPr>
            <w:r>
              <w:rPr>
                <w:lang w:eastAsia="zh-CN"/>
              </w:rPr>
              <w:t xml:space="preserve">When SMF notifies the target PLMN ID to AF, whether the </w:t>
            </w:r>
            <w:r>
              <w:t xml:space="preserve">local traffic offload is possible will be provided together.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2" w:name="_Toc153801693"/>
      <w:r>
        <w:lastRenderedPageBreak/>
        <w:t>4.3.6.3</w:t>
      </w:r>
      <w:r>
        <w:tab/>
        <w:t>Notification of User Plane Management Events</w:t>
      </w:r>
      <w:bookmarkEnd w:id="2"/>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77777777" w:rsidR="009372B7" w:rsidRDefault="009372B7" w:rsidP="009372B7">
      <w:pPr>
        <w:pStyle w:val="B1"/>
        <w:rPr>
          <w:ins w:id="3" w:author="Lyu Huazhang - 10-25-a" w:date="2023-10-26T17:07:00Z"/>
        </w:rPr>
      </w:pPr>
      <w:ins w:id="4" w:author="Lyu Huazhang - 10-25-a" w:date="2023-10-26T17:07:00Z">
        <w:r>
          <w:t>-</w:t>
        </w:r>
        <w:r>
          <w:tab/>
        </w:r>
      </w:ins>
      <w:ins w:id="5" w:author="Lyu Huazhang - 10-25-a" w:date="2023-10-26T17:08:00Z">
        <w:r>
          <w:t>The serving PLMN ID</w:t>
        </w:r>
      </w:ins>
      <w:ins w:id="6" w:author="Lyu Huazhang - 10-25-a" w:date="2023-10-26T17:07:00Z">
        <w:r>
          <w:t xml:space="preserve"> </w:t>
        </w:r>
      </w:ins>
      <w:ins w:id="7" w:author="Lyu Huazhang - 10-25-a" w:date="2023-10-26T17:08:00Z">
        <w:r>
          <w:t xml:space="preserve">of PDU session </w:t>
        </w:r>
      </w:ins>
      <w:ins w:id="8" w:author="Lyu Huazhang - 10-25-a" w:date="2023-10-26T17:07:00Z">
        <w:r>
          <w:t>has changed.</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63.2pt" o:ole="">
            <v:imagedata r:id="rId15" o:title=""/>
          </v:shape>
          <o:OLEObject Type="Embed" ProgID="Visio.Drawing.15" ShapeID="_x0000_i1025" DrawAspect="Content" ObjectID="_1766575569"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77777777"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77777777" w:rsidR="009372B7" w:rsidRDefault="009372B7" w:rsidP="009372B7">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77777777"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02F20881" w:rsidR="009372B7" w:rsidRDefault="009372B7" w:rsidP="009372B7">
      <w:pPr>
        <w:pStyle w:val="B1"/>
      </w:pPr>
      <w:r>
        <w:t>4a.</w:t>
      </w:r>
      <w:r>
        <w:tab/>
        <w:t xml:space="preserve">If late notification via NEF is requested by the AF, the SMF notifies the NEF of the target DNAI of the PDU Session </w:t>
      </w:r>
      <w:ins w:id="9" w:author="Lyu Huazhang - 10-25-a" w:date="2023-10-26T17:21:00Z">
        <w:r>
          <w:t xml:space="preserve">or target PLMN ID of the PDU session </w:t>
        </w:r>
      </w:ins>
      <w:r>
        <w:t xml:space="preserve">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7B249909" w:rsidR="009372B7" w:rsidRDefault="009372B7" w:rsidP="009372B7">
      <w:pPr>
        <w:pStyle w:val="B1"/>
      </w:pPr>
      <w:r>
        <w:t>4c.</w:t>
      </w:r>
      <w:r>
        <w:tab/>
        <w:t xml:space="preserve">If late direct notification is requested by the AF, the SMF notifies the AF of the target DNAI of the PDU Session </w:t>
      </w:r>
      <w:ins w:id="10" w:author="Lyu Huazhang - 10-25-a" w:date="2023-10-26T17:21:00Z">
        <w:r>
          <w:t xml:space="preserve">or target PLMN ID of the PDU session </w:t>
        </w:r>
      </w:ins>
      <w:r>
        <w:t xml:space="preserve">or indication of EAS rediscovery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6329CC9C"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11" w:author="Lyu Huazhang - 10-25-a" w:date="2023-10-26T17:23:00Z">
        <w:r>
          <w:t xml:space="preserve"> or target PLMN ID</w:t>
        </w:r>
      </w:ins>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08EE7490" w:rsidR="009372B7" w:rsidRDefault="009372B7" w:rsidP="009372B7">
      <w:pPr>
        <w:pStyle w:val="B2"/>
      </w:pPr>
      <w:r>
        <w:t>4e-a.</w:t>
      </w:r>
      <w:r>
        <w:tab/>
        <w:t xml:space="preserve">If information sent via </w:t>
      </w:r>
      <w:proofErr w:type="spellStart"/>
      <w:r>
        <w:t>Nnef_TrafficInfluence_Create</w:t>
      </w:r>
      <w:proofErr w:type="spellEnd"/>
      <w:r>
        <w:t>/Update is to be changed e.g. N6 traffic routing details corresponding to the target DNAI</w:t>
      </w:r>
      <w:ins w:id="12" w:author="Lyu Huazhang - 10-25-a" w:date="2023-10-26T17:23:00Z">
        <w:r>
          <w:t xml:space="preserve"> or target PLMN ID</w:t>
        </w:r>
      </w:ins>
      <w:r>
        <w:t xml:space="preserve">,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C36AC" w14:textId="77777777" w:rsidR="006C110D" w:rsidRDefault="006C110D">
      <w:r>
        <w:separator/>
      </w:r>
    </w:p>
  </w:endnote>
  <w:endnote w:type="continuationSeparator" w:id="0">
    <w:p w14:paraId="56FAD986" w14:textId="77777777" w:rsidR="006C110D" w:rsidRDefault="006C1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73444" w14:textId="77777777" w:rsidR="006C110D" w:rsidRDefault="006C110D">
      <w:r>
        <w:separator/>
      </w:r>
    </w:p>
  </w:footnote>
  <w:footnote w:type="continuationSeparator" w:id="0">
    <w:p w14:paraId="4CADCB5B" w14:textId="77777777" w:rsidR="006C110D" w:rsidRDefault="006C1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12F4"/>
    <w:rsid w:val="00104BEE"/>
    <w:rsid w:val="00105CFF"/>
    <w:rsid w:val="001068C5"/>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1D0DB01-2E47-4A12-9C1D-ED1E7B03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2296</Words>
  <Characters>13090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125</cp:revision>
  <cp:lastPrinted>1900-01-01T05:00:00Z</cp:lastPrinted>
  <dcterms:created xsi:type="dcterms:W3CDTF">2022-10-31T08:28:00Z</dcterms:created>
  <dcterms:modified xsi:type="dcterms:W3CDTF">2024-01-12T06:37:00Z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